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03A" w:rsidRDefault="0068703A" w:rsidP="00F26AD3">
      <w:pPr>
        <w:pStyle w:val="a9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F26AD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Проведение в учреждении внутренней проверки в области охраны труда по проверочным листам, утвержденным приказом Федеральной службы по труду и занятости от 10 ноября 2017 г. № 655 «Об утверждении форм проверочных листов 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</w:t>
      </w:r>
      <w:r w:rsidR="00E363B9" w:rsidRPr="00F26AD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одержащих нормы трудового права</w:t>
      </w:r>
    </w:p>
    <w:p w:rsidR="00F26AD3" w:rsidRPr="00F26AD3" w:rsidRDefault="00F26AD3" w:rsidP="00F26AD3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A7516" w:rsidRPr="00170C1B" w:rsidRDefault="004A7516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>С 1 июля 2021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года вступает в силу </w:t>
      </w:r>
      <w:hyperlink r:id="rId5" w:history="1">
        <w:r w:rsidR="005E4B2D" w:rsidRPr="00170C1B">
          <w:rPr>
            <w:rStyle w:val="a4"/>
            <w:rFonts w:ascii="Times New Roman" w:hAnsi="Times New Roman" w:cs="Times New Roman"/>
            <w:bCs/>
            <w:color w:val="auto"/>
            <w:sz w:val="20"/>
            <w:szCs w:val="20"/>
            <w:u w:val="none"/>
            <w:shd w:val="clear" w:color="auto" w:fill="FFFFFF"/>
          </w:rPr>
          <w:t>Федеральный закон от 31.07.2020 N 248-ФЗ (ред. от 11.06.2021) "О государственном контроле (надзоре) и муниципальном контроле в Российской Федерации"</w:t>
        </w:r>
      </w:hyperlink>
      <w:r w:rsidR="005E4B2D" w:rsidRPr="00170C1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>(за исключением некоторых положений). Это означает, что проверки будут проходить по новым правилам.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color w:val="1A1A1A"/>
          <w:sz w:val="20"/>
          <w:szCs w:val="20"/>
        </w:rPr>
        <w:t xml:space="preserve">Документ взял новый курс – на профилактику и предупреждение нарушений. Обновленные требования коснутся почти всех надзорных органов, в том числе и ГИТ, и пожарной инспекции, и </w:t>
      </w:r>
      <w:proofErr w:type="spellStart"/>
      <w:r w:rsidRPr="00170C1B">
        <w:rPr>
          <w:rFonts w:ascii="Times New Roman" w:eastAsia="Times New Roman" w:hAnsi="Times New Roman" w:cs="Times New Roman"/>
          <w:color w:val="1A1A1A"/>
          <w:sz w:val="20"/>
          <w:szCs w:val="20"/>
        </w:rPr>
        <w:t>Роспотребнадзора</w:t>
      </w:r>
      <w:proofErr w:type="spellEnd"/>
      <w:r w:rsidRPr="00170C1B">
        <w:rPr>
          <w:rFonts w:ascii="Times New Roman" w:eastAsia="Times New Roman" w:hAnsi="Times New Roman" w:cs="Times New Roman"/>
          <w:color w:val="1A1A1A"/>
          <w:sz w:val="20"/>
          <w:szCs w:val="20"/>
        </w:rPr>
        <w:t xml:space="preserve">, и </w:t>
      </w:r>
      <w:proofErr w:type="spellStart"/>
      <w:r w:rsidRPr="00170C1B">
        <w:rPr>
          <w:rFonts w:ascii="Times New Roman" w:eastAsia="Times New Roman" w:hAnsi="Times New Roman" w:cs="Times New Roman"/>
          <w:color w:val="1A1A1A"/>
          <w:sz w:val="20"/>
          <w:szCs w:val="20"/>
        </w:rPr>
        <w:t>Ростехнадзора</w:t>
      </w:r>
      <w:proofErr w:type="spellEnd"/>
      <w:r w:rsidRPr="00170C1B">
        <w:rPr>
          <w:rFonts w:ascii="Times New Roman" w:eastAsia="Times New Roman" w:hAnsi="Times New Roman" w:cs="Times New Roman"/>
          <w:color w:val="1A1A1A"/>
          <w:sz w:val="20"/>
          <w:szCs w:val="20"/>
        </w:rPr>
        <w:t>.</w:t>
      </w:r>
    </w:p>
    <w:p w:rsidR="00EE27E8" w:rsidRPr="00170C1B" w:rsidRDefault="00EE27E8" w:rsidP="00F26AD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Проверки станут короче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color w:val="1A1A1A"/>
          <w:sz w:val="20"/>
          <w:szCs w:val="20"/>
        </w:rPr>
        <w:t xml:space="preserve">Документ изменил срок проведения документарной и выездной проверок. </w:t>
      </w:r>
      <w:r w:rsidRPr="00170C1B">
        <w:rPr>
          <w:rFonts w:ascii="Times New Roman" w:eastAsia="Times New Roman" w:hAnsi="Times New Roman" w:cs="Times New Roman"/>
          <w:b/>
          <w:color w:val="1A1A1A"/>
          <w:sz w:val="20"/>
          <w:szCs w:val="20"/>
        </w:rPr>
        <w:t>С середины 2021 года он не может превышать 10 рабочих дней.</w:t>
      </w:r>
      <w:r w:rsidRPr="00170C1B">
        <w:rPr>
          <w:rFonts w:ascii="Times New Roman" w:eastAsia="Times New Roman" w:hAnsi="Times New Roman" w:cs="Times New Roman"/>
          <w:color w:val="1A1A1A"/>
          <w:sz w:val="20"/>
          <w:szCs w:val="20"/>
        </w:rPr>
        <w:t xml:space="preserve"> Для 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>сравнения, на данный момент установлен максимум – 20 рабочих дней.</w:t>
      </w:r>
    </w:p>
    <w:p w:rsidR="00EE27E8" w:rsidRPr="00170C1B" w:rsidRDefault="00EE27E8" w:rsidP="00F26AD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Введены новые формы контроля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Новый закон установил новые формы проведения контролирующих мероприятий:</w:t>
      </w:r>
    </w:p>
    <w:p w:rsidR="00EE27E8" w:rsidRPr="00170C1B" w:rsidRDefault="00EE27E8" w:rsidP="00F26AD3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Инспекционный визит: </w:t>
      </w:r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>осмотр, опрос, получение объяснений, инструментальное обследование и истребование документов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>С 1 июля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контролирующие органы </w:t>
      </w:r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>смогут заменить запланированные проверки на инспекционные визиты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, которые длятся </w:t>
      </w:r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>не более 1 рабочего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дня. Внимание: такая форма проверки не предполагает заблаговременного уведомления работодателя: </w:t>
      </w: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визиты будут внезапными!</w:t>
      </w:r>
    </w:p>
    <w:p w:rsidR="00EE27E8" w:rsidRPr="00170C1B" w:rsidRDefault="00EE27E8" w:rsidP="00F26AD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Мониторинговую закупку товара или заказ работ/услуг для проведения испытания, экспертизы, исследования для проверки соответствия требованиям к безопасности и качеству.</w:t>
      </w:r>
    </w:p>
    <w:p w:rsidR="00EE27E8" w:rsidRPr="00170C1B" w:rsidRDefault="00EE27E8" w:rsidP="00F26AD3">
      <w:pPr>
        <w:numPr>
          <w:ilvl w:val="0"/>
          <w:numId w:val="5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Выборочный контроль.</w:t>
      </w:r>
    </w:p>
    <w:p w:rsidR="00EE27E8" w:rsidRPr="00170C1B" w:rsidRDefault="00EE27E8" w:rsidP="00F26AD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Все проверки будут фиксироваться онлайн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Все действия контроллеров в рамках проверок будут отражаться в специальных информационных ресурсах. 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Система поможет отследить правомерность надзорных мероприятий, а также получить оперативный доступ ко всем необходимым документам и сведениям (ст. 17 Закона № 248-ФЗ).</w:t>
      </w:r>
    </w:p>
    <w:p w:rsidR="00EE27E8" w:rsidRPr="00170C1B" w:rsidRDefault="00EE27E8" w:rsidP="00F26AD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Риск-ориентированный подход</w:t>
      </w:r>
    </w:p>
    <w:p w:rsidR="00AB30DB" w:rsidRPr="00170C1B" w:rsidRDefault="00AB30DB" w:rsidP="00F26AD3">
      <w:pPr>
        <w:pStyle w:val="s1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170C1B">
        <w:rPr>
          <w:sz w:val="20"/>
          <w:szCs w:val="20"/>
        </w:rPr>
        <w:t>Отнесение деятельности юридических лиц и индивидуальных предпринимателей к определенной категории риска осуществляется на основании критериев отнесения деятельности юридических лиц и индивидуальных предпринимателей, являющихся работодателями, к определенной категории риск</w:t>
      </w:r>
      <w:r w:rsidR="001B6AE8" w:rsidRPr="00170C1B">
        <w:rPr>
          <w:sz w:val="20"/>
          <w:szCs w:val="20"/>
        </w:rPr>
        <w:t xml:space="preserve"> в соответствии с</w:t>
      </w:r>
      <w:r w:rsidR="001B6AE8" w:rsidRPr="00170C1B">
        <w:rPr>
          <w:bCs/>
          <w:sz w:val="20"/>
          <w:szCs w:val="20"/>
          <w:shd w:val="clear" w:color="auto" w:fill="FFFFFF"/>
        </w:rPr>
        <w:t xml:space="preserve"> Постановлением Правительства РФ от 1 сентября 2012 г. N 875 "Об утверждении Положения о федеральном государственном надзоре за соблюдением трудового законодательства и иных нормативных правовых актов, содержащих нормы трудового права"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Методика предполагает, что выбор профилактических и контрольных мероприятий, их содержание, объем, интенсивность и другие параметры зависят от оценки рисков причинения вреда охраняемым законом ценностям.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Это означает, что, чем выше такой риск, тем чаще и тщательнее будут проверять (ст. 23 Закона № 248-ФЗ).</w:t>
      </w:r>
    </w:p>
    <w:p w:rsidR="00EE27E8" w:rsidRPr="00170C1B" w:rsidRDefault="00EE27E8" w:rsidP="00F26AD3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Сокращение количества проверок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Новый закон предусмотрел механизмы, с помощью которых можно сократить количество проверок.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К примеру, </w:t>
      </w:r>
      <w:r w:rsidR="00107867" w:rsidRPr="00170C1B">
        <w:rPr>
          <w:rFonts w:ascii="Times New Roman" w:eastAsia="Times New Roman" w:hAnsi="Times New Roman" w:cs="Times New Roman"/>
          <w:sz w:val="20"/>
          <w:szCs w:val="20"/>
        </w:rPr>
        <w:t>учреждение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может быть освобождена от проведения плановых проверок, если заключить договор страхования рисков причинения вреда (ущерба) (п. 9 ст. 25 Закона № 248-ФЗ).</w:t>
      </w:r>
    </w:p>
    <w:p w:rsidR="00EE27E8" w:rsidRPr="00170C1B" w:rsidRDefault="00EE27E8" w:rsidP="00F26AD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Мониторинг вместо плановых проверок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Еще один способ снижения интенсивности контрольно-надзорных мероприятий, который предлагает закон, – мониторинг сведений об объекте контроля на условиях соглашения между контролируемым лицом и надзорным органом.</w:t>
      </w:r>
    </w:p>
    <w:p w:rsidR="00EE27E8" w:rsidRPr="00170C1B" w:rsidRDefault="00EE27E8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Мониторинг предполагает автоматическую фото- и видеосъемку на объекте компании, при котором собранные материалы направляются контролирующему органу. А лицо, находящееся под таким контролем, будет освобождено от плановых проверок (ст. 96 Закона № 248-ФЗ).</w:t>
      </w:r>
    </w:p>
    <w:p w:rsidR="00EE1BE4" w:rsidRPr="00170C1B" w:rsidRDefault="00EE1BE4" w:rsidP="00F26AD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Кого проверит ГИТ в 2021?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Как установило постановление Правительства РФ от 30.11.2020 № 1969, продление моратория на проверки коснулось в 2021 году не всех, а только малых предприятий. 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Однако и здесь есть исключение, если СМП относится к категории высокого риска, то проверка трудовой инспекции все равно нагрянет.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Поэтому плановые проверки ожидают и малые предприятия, и средние, и крупные, а также некоммерческие организации с численностью сотрудников до 200 человек, на которых высок риск пожаров, несчастных случаев, экологического ущерба и нарушений санитарно-эпидемиологического законодательства.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>Кроме того, уточняется, что запрет действует только для плановых проверок и не распространяется на административные расследования, которые проводятся по статье 28.7 КоАП.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>Таким образом, инспектор ГИТ имеет право провести расследование при установлении нарушений трудового законодательства. 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Напомним: для начала расследования достаточно только информации, указывающей на него: например, обращение работника.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>При этом, инспекторы не обязаны уведомлять работодателя, а также согласовывать проведение расследования с прокуратурой.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Поэтому в рамках ограничений инспекторы использовали административные расследования без взаимодействия с работо</w:t>
      </w:r>
      <w:bookmarkStart w:id="0" w:name="_GoBack"/>
      <w:bookmarkEnd w:id="0"/>
      <w:r w:rsidRPr="00170C1B">
        <w:rPr>
          <w:rFonts w:ascii="Times New Roman" w:eastAsia="Times New Roman" w:hAnsi="Times New Roman" w:cs="Times New Roman"/>
          <w:sz w:val="20"/>
          <w:szCs w:val="20"/>
        </w:rPr>
        <w:t>дателями.</w:t>
      </w:r>
    </w:p>
    <w:p w:rsidR="00EE1BE4" w:rsidRPr="00170C1B" w:rsidRDefault="00F26AD3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proofErr w:type="gramStart"/>
      <w:r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lastRenderedPageBreak/>
        <w:t>Например,</w:t>
      </w:r>
      <w:r w:rsidR="00EE1BE4"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t>:</w:t>
      </w:r>
      <w:proofErr w:type="gramEnd"/>
      <w:r w:rsidR="00EE1BE4"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="00EE1BE4"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t>Роструд</w:t>
      </w:r>
      <w:proofErr w:type="spellEnd"/>
      <w:r w:rsidR="00EE1BE4"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имеет право проводить мероприятия без взаимодействия, чтобы проверить, как организация провела специальную оценку условий труда (СОУТ) и оформила ее результаты (приказ Минтруда от 16.01.2019 № 13н).</w:t>
      </w:r>
    </w:p>
    <w:p w:rsidR="00EE1BE4" w:rsidRPr="00170C1B" w:rsidRDefault="00EE1BE4" w:rsidP="00F26AD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Что проверит ГИТ в 2021?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При проверке инспекторы могут запросить только определенный перечень документов: он не вправе запрашивать документы и информацию, которые не относятся к предмету проверки.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Плановые проверки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 проводятся на основе чек-листов – это списки контрольных вопросов. То есть иных вопросов, кроме указанных в проверочных листах, инспекторы задавать не вправе. На текущий момент всего утверждено 133 чек-листа (приказ </w:t>
      </w:r>
      <w:proofErr w:type="spellStart"/>
      <w:r w:rsidRPr="00170C1B">
        <w:rPr>
          <w:rFonts w:ascii="Times New Roman" w:eastAsia="Times New Roman" w:hAnsi="Times New Roman" w:cs="Times New Roman"/>
          <w:sz w:val="20"/>
          <w:szCs w:val="20"/>
        </w:rPr>
        <w:t>Роструда</w:t>
      </w:r>
      <w:proofErr w:type="spellEnd"/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от 10.11.2017 № 655 в ред. Приказа </w:t>
      </w:r>
      <w:proofErr w:type="spellStart"/>
      <w:r w:rsidRPr="00170C1B">
        <w:rPr>
          <w:rFonts w:ascii="Times New Roman" w:eastAsia="Times New Roman" w:hAnsi="Times New Roman" w:cs="Times New Roman"/>
          <w:sz w:val="20"/>
          <w:szCs w:val="20"/>
        </w:rPr>
        <w:t>Роструда</w:t>
      </w:r>
      <w:proofErr w:type="spellEnd"/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№ 201 от 11.04.2018 г. и № 153 от 3 августа 2020 г.). 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Однако не все чек-листы утверждены на данный момент: например, </w:t>
      </w:r>
      <w:proofErr w:type="spellStart"/>
      <w:r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t>Ростехнадзор</w:t>
      </w:r>
      <w:proofErr w:type="spellEnd"/>
      <w:r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пока не утвердил чек-лист по сосудам под давлением</w:t>
      </w:r>
    </w:p>
    <w:p w:rsidR="00EE1BE4" w:rsidRPr="00170C1B" w:rsidRDefault="00EE1BE4" w:rsidP="00F26AD3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Напоминаем, плановые проверки </w:t>
      </w:r>
      <w:proofErr w:type="spellStart"/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трудинспекция</w:t>
      </w:r>
      <w:proofErr w:type="spellEnd"/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проводит:</w:t>
      </w:r>
    </w:p>
    <w:p w:rsidR="00EE1BE4" w:rsidRPr="00170C1B" w:rsidRDefault="00EE1BE4" w:rsidP="00F26AD3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1 раз в 2 года — компании из категории высокого риска</w:t>
      </w:r>
    </w:p>
    <w:p w:rsidR="00EE1BE4" w:rsidRPr="00170C1B" w:rsidRDefault="00EE1BE4" w:rsidP="00F26AD3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1 раз в 3 года — организации, которым присвоена значительная категория риска</w:t>
      </w:r>
    </w:p>
    <w:p w:rsidR="00EE1BE4" w:rsidRPr="00170C1B" w:rsidRDefault="00EE1BE4" w:rsidP="00F26AD3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1 раз в 5 лет — компании со средним риском</w:t>
      </w:r>
    </w:p>
    <w:p w:rsidR="00EE1BE4" w:rsidRPr="00170C1B" w:rsidRDefault="00EE1BE4" w:rsidP="00F26AD3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1 раз в 6 лет — предприятия из категории с умеренным риском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Все чек-листы можно найти в открытом доступе и подготовиться заранее к проверке, проведя аудит по соответствующему вашей деятельности списку вопросов. Мы собрали для вас базу всех чек-листов ГИТ, ее можно скачать по ссылке ниже.</w:t>
      </w:r>
    </w:p>
    <w:p w:rsidR="00EE1BE4" w:rsidRPr="00170C1B" w:rsidRDefault="00EE1BE4" w:rsidP="00F26AD3">
      <w:pPr>
        <w:pBdr>
          <w:top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vanish/>
          <w:sz w:val="20"/>
          <w:szCs w:val="20"/>
        </w:rPr>
        <w:t>Конец формы</w:t>
      </w:r>
    </w:p>
    <w:p w:rsidR="00EE1BE4" w:rsidRPr="00170C1B" w:rsidRDefault="00EE1BE4" w:rsidP="00F26AD3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Обращаем внимание: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При проверке создания и функционирования системы управления охраной труда (СУОТ) – чек-лист № 31, </w:t>
      </w:r>
      <w:proofErr w:type="spellStart"/>
      <w:r w:rsidRPr="00170C1B">
        <w:rPr>
          <w:rFonts w:ascii="Times New Roman" w:eastAsia="Times New Roman" w:hAnsi="Times New Roman" w:cs="Times New Roman"/>
          <w:sz w:val="20"/>
          <w:szCs w:val="20"/>
        </w:rPr>
        <w:t>Роструд</w:t>
      </w:r>
      <w:proofErr w:type="spellEnd"/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поставил задачу проверять не только наличие у работодателя Положения о СУОТ, но и присутствие в Положении разделов из п. 8 Типового положения о системе управления охраной труда (приказ Минтруда России </w:t>
      </w:r>
      <w:proofErr w:type="spellStart"/>
      <w:r w:rsidRPr="00170C1B">
        <w:rPr>
          <w:rFonts w:ascii="Times New Roman" w:eastAsia="Times New Roman" w:hAnsi="Times New Roman" w:cs="Times New Roman"/>
          <w:sz w:val="20"/>
          <w:szCs w:val="20"/>
        </w:rPr>
        <w:t>oт</w:t>
      </w:r>
      <w:proofErr w:type="spellEnd"/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19 августа 2016 г. № 438н), разработанных в соответствии с государственными нормативными требованиями охраны труда, а именно:</w:t>
      </w:r>
    </w:p>
    <w:p w:rsidR="00EE1BE4" w:rsidRPr="00170C1B" w:rsidRDefault="00EE1BE4" w:rsidP="00F26AD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политика работодателя в области охраны труда;</w:t>
      </w:r>
    </w:p>
    <w:p w:rsidR="00EE1BE4" w:rsidRPr="00170C1B" w:rsidRDefault="00EE1BE4" w:rsidP="00F26AD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цели работодателя в области охраны труда;</w:t>
      </w:r>
    </w:p>
    <w:p w:rsidR="00EE1BE4" w:rsidRPr="00170C1B" w:rsidRDefault="00EE1BE4" w:rsidP="00F26AD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обеспечение функционирования СУОТ (распределение обязанностей в сфере охраны труда между должностными лицами работодателя);</w:t>
      </w:r>
    </w:p>
    <w:p w:rsidR="00EE1BE4" w:rsidRPr="00170C1B" w:rsidRDefault="00EE1BE4" w:rsidP="00F26AD3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процедуры, направленные на достижение целей работодателя в области охраны труда (далее – процедуры), включая:</w:t>
      </w:r>
    </w:p>
    <w:p w:rsidR="00EE1BE4" w:rsidRPr="00170C1B" w:rsidRDefault="00EE1BE4" w:rsidP="00F26AD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подготовку работников по охране труда;</w:t>
      </w:r>
    </w:p>
    <w:p w:rsidR="00EE1BE4" w:rsidRPr="00170C1B" w:rsidRDefault="00EE1BE4" w:rsidP="00F26AD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организацию и проведение оценки условий труда;</w:t>
      </w:r>
    </w:p>
    <w:p w:rsidR="00EE1BE4" w:rsidRPr="00170C1B" w:rsidRDefault="00EE1BE4" w:rsidP="00F26AD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управление профессиональными рисками;</w:t>
      </w:r>
    </w:p>
    <w:p w:rsidR="00EE1BE4" w:rsidRPr="00170C1B" w:rsidRDefault="00EE1BE4" w:rsidP="00F26AD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организацию и проведение наблюдения за состоянием здоровья работников;</w:t>
      </w:r>
    </w:p>
    <w:p w:rsidR="00EE1BE4" w:rsidRPr="00170C1B" w:rsidRDefault="00EE1BE4" w:rsidP="00F26AD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информирование работников об условиях труда на их рабочих местах, уровнях профессиональных рисков, а также о предоставляемых им гарантиях, полагающихся компенсациях;</w:t>
      </w:r>
    </w:p>
    <w:p w:rsidR="00EE1BE4" w:rsidRPr="00170C1B" w:rsidRDefault="00EE1BE4" w:rsidP="00F26AD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обеспечение оптимальных режимов труда и отдыха работников;</w:t>
      </w:r>
    </w:p>
    <w:p w:rsidR="00EE1BE4" w:rsidRPr="00170C1B" w:rsidRDefault="00EE1BE4" w:rsidP="00F26AD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обеспечение работников средствами индивидуальной и коллективной защиты, смывающими и обезвреживающими средствами;</w:t>
      </w:r>
    </w:p>
    <w:p w:rsidR="00EE1BE4" w:rsidRPr="00170C1B" w:rsidRDefault="00EE1BE4" w:rsidP="00F26AD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обеспечение работников молоком и другими равноценными пищевыми продуктами, лечебно-профилактическим питанием;</w:t>
      </w:r>
    </w:p>
    <w:p w:rsidR="00EE1BE4" w:rsidRPr="00170C1B" w:rsidRDefault="00EE1BE4" w:rsidP="00F26AD3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обеспечение безопасного выполнения подрядных работ и снабжения безопасной продукцией.</w:t>
      </w:r>
    </w:p>
    <w:p w:rsidR="00EE1BE4" w:rsidRPr="00170C1B" w:rsidRDefault="00EE1BE4" w:rsidP="00F26AD3">
      <w:pPr>
        <w:numPr>
          <w:ilvl w:val="0"/>
          <w:numId w:val="1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планирование мероприятий по реализации процедур;</w:t>
      </w:r>
    </w:p>
    <w:p w:rsidR="00EE1BE4" w:rsidRPr="00170C1B" w:rsidRDefault="00EE1BE4" w:rsidP="00F26AD3">
      <w:pPr>
        <w:numPr>
          <w:ilvl w:val="0"/>
          <w:numId w:val="14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контроль функционирования СУОТ и мониторинг реализации процедур;</w:t>
      </w:r>
    </w:p>
    <w:p w:rsidR="00EE1BE4" w:rsidRPr="00170C1B" w:rsidRDefault="00EE1BE4" w:rsidP="00F26AD3">
      <w:pPr>
        <w:numPr>
          <w:ilvl w:val="0"/>
          <w:numId w:val="15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планирование улучшений функционирования СУОТ;</w:t>
      </w:r>
    </w:p>
    <w:p w:rsidR="00EE1BE4" w:rsidRPr="00170C1B" w:rsidRDefault="00EE1BE4" w:rsidP="00F26AD3">
      <w:pPr>
        <w:numPr>
          <w:ilvl w:val="0"/>
          <w:numId w:val="16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реагирование на аварии, несчастные случаи и профессиональные заболевания;</w:t>
      </w:r>
    </w:p>
    <w:p w:rsidR="00EE1BE4" w:rsidRPr="00170C1B" w:rsidRDefault="00EE1BE4" w:rsidP="00F26AD3">
      <w:pPr>
        <w:numPr>
          <w:ilvl w:val="0"/>
          <w:numId w:val="17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управление документами СУОТ.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Если инспектор выявит несоответствие требованиям охраны труда в Положении о СУОТ, в том числе Типовому положению, то это приравнивается к отсутствию у работодателя СУОТ.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За </w:t>
      </w:r>
      <w:r w:rsidR="00170C1B" w:rsidRPr="00170C1B">
        <w:rPr>
          <w:rFonts w:ascii="Times New Roman" w:eastAsia="Times New Roman" w:hAnsi="Times New Roman" w:cs="Times New Roman"/>
          <w:sz w:val="20"/>
          <w:szCs w:val="20"/>
        </w:rPr>
        <w:t>необеспечение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функционирования системы управления охраной труда на своем предприятии, на организацию могут наложить штрафы по статье 5.27.1 КоАП.</w:t>
      </w:r>
    </w:p>
    <w:p w:rsidR="00EE1BE4" w:rsidRPr="00170C1B" w:rsidRDefault="00EE1BE4" w:rsidP="00F26AD3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для должностного лица – </w:t>
      </w: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до 5 000 рублей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E1BE4" w:rsidRPr="00170C1B" w:rsidRDefault="00EE1BE4" w:rsidP="00F26AD3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для организации – </w:t>
      </w: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до 80 000 рублей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Отметим, что штрафы по СУОТ могут быть наложены по одному мероприятию несколько раз.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t>Например, если в Положении нет раздела об обеспечении средствами индивидуальной защиты (СИЗ), то организацию могут оштрафовать согласно части 1 статьи 5.27.1 КоАП, а если работникам не выдаются СИЗ, то штраф будет соответствовать части 4 статьи 5.27.1 КоАП.</w:t>
      </w:r>
    </w:p>
    <w:p w:rsidR="00EE1BE4" w:rsidRPr="00170C1B" w:rsidRDefault="00EE1BE4" w:rsidP="00F26AD3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Штрафы по части 4 статьи 5.27.1 КоАП:</w:t>
      </w:r>
    </w:p>
    <w:p w:rsidR="00EE1BE4" w:rsidRPr="00170C1B" w:rsidRDefault="00EE1BE4" w:rsidP="00F26AD3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для должностного лица – </w:t>
      </w: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до 30 000 рублей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E1BE4" w:rsidRPr="00170C1B" w:rsidRDefault="00EE1BE4" w:rsidP="00F26AD3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для организации – </w:t>
      </w: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до 150 000 рублей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Кроме того, при проведении плановой проверки </w:t>
      </w:r>
      <w:proofErr w:type="spellStart"/>
      <w:r w:rsidRPr="00170C1B">
        <w:rPr>
          <w:rFonts w:ascii="Times New Roman" w:eastAsia="Times New Roman" w:hAnsi="Times New Roman" w:cs="Times New Roman"/>
          <w:sz w:val="20"/>
          <w:szCs w:val="20"/>
        </w:rPr>
        <w:t>Роструд</w:t>
      </w:r>
      <w:proofErr w:type="spellEnd"/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отметил необходимость применения Алгоритма проверки создания и обеспечения функционирования СУОТ Методических рекомендаций по проверке создания и обеспечения функционирования СУОТ (приказ </w:t>
      </w:r>
      <w:proofErr w:type="spellStart"/>
      <w:r w:rsidRPr="00170C1B">
        <w:rPr>
          <w:rFonts w:ascii="Times New Roman" w:eastAsia="Times New Roman" w:hAnsi="Times New Roman" w:cs="Times New Roman"/>
          <w:sz w:val="20"/>
          <w:szCs w:val="20"/>
        </w:rPr>
        <w:t>Роструда</w:t>
      </w:r>
      <w:proofErr w:type="spellEnd"/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21 марта 2019 г. № 77).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Внеплановые проверки</w:t>
      </w:r>
      <w:r w:rsidRPr="00170C1B">
        <w:rPr>
          <w:rFonts w:ascii="Times New Roman" w:eastAsia="Times New Roman" w:hAnsi="Times New Roman" w:cs="Times New Roman"/>
          <w:sz w:val="20"/>
          <w:szCs w:val="20"/>
        </w:rPr>
        <w:t> ограничены рамками запроса (жалобы), инспектор может проверить документы по теме проверки, которые касаются определенного сотрудника.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Если же запрос на нарушение прав был отправлен с пометкой о неразглашении своего имени работодателю, что позволяет сделать статья 358 ТК РФ, тогда сотрудник ГИТ может запросить документы на нескольких работников, чтобы сохранить имя, направившего запрос, в тайне.</w:t>
      </w:r>
    </w:p>
    <w:p w:rsidR="00EE1BE4" w:rsidRPr="00170C1B" w:rsidRDefault="00EE1BE4" w:rsidP="00F26AD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Как будет проверяться соблюдение новых правил по охране труда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Напомним, что с 1 января вступили в силу 38 новых правил по охране труда, еще два ПОТ начнут действовать чуть позже. Так, ранее действующие правила признаны утратившими силу. Однако утратившие силу ПОТ до сих пор включены в проверочные листы.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>Роструд</w:t>
      </w:r>
      <w:proofErr w:type="spellEnd"/>
      <w:r w:rsidRPr="00170C1B">
        <w:rPr>
          <w:rFonts w:ascii="Times New Roman" w:eastAsia="Times New Roman" w:hAnsi="Times New Roman" w:cs="Times New Roman"/>
          <w:b/>
          <w:sz w:val="20"/>
          <w:szCs w:val="20"/>
        </w:rPr>
        <w:t xml:space="preserve"> рассказал, что с 1 января 2021 года инспекторы не вправе проверять исполнение требований правил по охране труда, утративших силу (Письмо Федеральной службы по труду и занятости от 15 января 2021 г. № 57-ТЗ).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Но, если в ходе проверки было выявлено нарушение новых ПОТ, инспектор вправе инициировать внеплановую проверку.</w:t>
      </w:r>
    </w:p>
    <w:p w:rsidR="00EE1BE4" w:rsidRPr="00170C1B" w:rsidRDefault="00EE1BE4" w:rsidP="00F26AD3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Не забывайте:</w:t>
      </w:r>
    </w:p>
    <w:p w:rsidR="00EE1BE4" w:rsidRPr="00170C1B" w:rsidRDefault="00EE1BE4" w:rsidP="00F2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если не выполнить требования трудовой инспекции и не предоставить документы на проверку, организации грозит административная ответственность по части 1 статьи 19.4, части 1 статьи 23.1 КоАП:</w:t>
      </w:r>
    </w:p>
    <w:p w:rsidR="00EE1BE4" w:rsidRPr="00170C1B" w:rsidRDefault="00EE1BE4" w:rsidP="00F26AD3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штраф должностному лицу в размере </w:t>
      </w:r>
      <w:r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>от 2 000 до 4 000 рублей</w:t>
      </w:r>
    </w:p>
    <w:p w:rsidR="00DA1CA5" w:rsidRPr="00170C1B" w:rsidRDefault="00DA1CA5" w:rsidP="00F26A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Профессиональный риск</w:t>
      </w:r>
      <w:r w:rsidRPr="00170C1B">
        <w:rPr>
          <w:rFonts w:ascii="Times New Roman" w:eastAsia="Times New Roman" w:hAnsi="Times New Roman" w:cs="Times New Roman"/>
          <w:i/>
          <w:iCs/>
          <w:sz w:val="20"/>
          <w:szCs w:val="20"/>
        </w:rPr>
        <w:t> — это вероятность причинения вреда здоровью при воздействии на работников вредных и опасных производственных факторов.</w:t>
      </w:r>
    </w:p>
    <w:p w:rsidR="00DA1CA5" w:rsidRPr="00170C1B" w:rsidRDefault="00DA1CA5" w:rsidP="00F26A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>Оценка профессиональных рисков в 2021 году перешла из области теории в практическое действие. Теперь при выполнении требований новых правил по охране труда, работодатель не только должен провести оценку профессиональных рисков (это даже не обсуждается), а принять конкретные действия по применению ее результатов.</w:t>
      </w:r>
    </w:p>
    <w:p w:rsidR="00DA1CA5" w:rsidRPr="00170C1B" w:rsidRDefault="00DA1CA5" w:rsidP="00F26A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с 1 июля 2021 года установлены новые правила трудовых проверок со стороны </w:t>
      </w:r>
      <w:proofErr w:type="spellStart"/>
      <w:r w:rsidRPr="00170C1B">
        <w:rPr>
          <w:rFonts w:ascii="Times New Roman" w:eastAsia="Times New Roman" w:hAnsi="Times New Roman" w:cs="Times New Roman"/>
          <w:sz w:val="20"/>
          <w:szCs w:val="20"/>
        </w:rPr>
        <w:t>Госинспекции</w:t>
      </w:r>
      <w:proofErr w:type="spellEnd"/>
      <w:r w:rsidRPr="00170C1B">
        <w:rPr>
          <w:rFonts w:ascii="Times New Roman" w:eastAsia="Times New Roman" w:hAnsi="Times New Roman" w:cs="Times New Roman"/>
          <w:sz w:val="20"/>
          <w:szCs w:val="20"/>
        </w:rPr>
        <w:t xml:space="preserve"> труда. С этого момента проверяющие должны использовать специальные проверочные листы, при чем независимо от того, какая категория риска присвоена организации или предпринимателю. В статье рассмотрим новые правила трудовых проверок с 1 июля 2021 года.</w:t>
      </w:r>
    </w:p>
    <w:p w:rsidR="00DA1CA5" w:rsidRPr="00170C1B" w:rsidRDefault="00DA1CA5" w:rsidP="00F26AD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ins w:id="1" w:author="Unknown"/>
          <w:rFonts w:ascii="Times New Roman" w:eastAsia="Times New Roman" w:hAnsi="Times New Roman" w:cs="Times New Roman"/>
          <w:b/>
          <w:bCs/>
          <w:sz w:val="20"/>
          <w:szCs w:val="20"/>
        </w:rPr>
      </w:pPr>
      <w:ins w:id="2" w:author="Unknown">
        <w:r w:rsidRPr="00170C1B">
          <w:rPr>
            <w:rFonts w:ascii="Times New Roman" w:eastAsia="Times New Roman" w:hAnsi="Times New Roman" w:cs="Times New Roman"/>
            <w:b/>
            <w:bCs/>
            <w:sz w:val="20"/>
            <w:szCs w:val="20"/>
          </w:rPr>
          <w:t>Что изменилось</w:t>
        </w:r>
      </w:ins>
    </w:p>
    <w:p w:rsidR="00D04698" w:rsidRPr="00170C1B" w:rsidRDefault="00DA1CA5" w:rsidP="00F26AD3">
      <w:pPr>
        <w:pStyle w:val="1"/>
        <w:shd w:val="clear" w:color="auto" w:fill="FFFFFF"/>
        <w:spacing w:before="0" w:beforeAutospacing="0" w:after="0" w:afterAutospacing="0"/>
        <w:ind w:left="375"/>
        <w:jc w:val="both"/>
        <w:rPr>
          <w:b w:val="0"/>
          <w:sz w:val="20"/>
          <w:szCs w:val="20"/>
        </w:rPr>
      </w:pPr>
      <w:ins w:id="3" w:author="Unknown">
        <w:r w:rsidRPr="00170C1B">
          <w:rPr>
            <w:b w:val="0"/>
            <w:sz w:val="20"/>
            <w:szCs w:val="20"/>
          </w:rPr>
          <w:t>С первого числа июля 2021 года в силу вступила </w:t>
        </w:r>
        <w:r w:rsidR="001C6C26" w:rsidRPr="00170C1B">
          <w:rPr>
            <w:b w:val="0"/>
            <w:sz w:val="20"/>
            <w:szCs w:val="20"/>
          </w:rPr>
          <w:fldChar w:fldCharType="begin"/>
        </w:r>
        <w:r w:rsidRPr="00170C1B">
          <w:rPr>
            <w:b w:val="0"/>
            <w:sz w:val="20"/>
            <w:szCs w:val="20"/>
          </w:rPr>
          <w:instrText xml:space="preserve"> HYPERLINK "http://www.consultant.ru/document/cons_doc_LAW_277462/" </w:instrText>
        </w:r>
        <w:r w:rsidR="001C6C26" w:rsidRPr="00170C1B">
          <w:rPr>
            <w:b w:val="0"/>
            <w:sz w:val="20"/>
            <w:szCs w:val="20"/>
          </w:rPr>
          <w:fldChar w:fldCharType="separate"/>
        </w:r>
        <w:r w:rsidRPr="00170C1B">
          <w:rPr>
            <w:b w:val="0"/>
            <w:sz w:val="20"/>
            <w:szCs w:val="20"/>
          </w:rPr>
          <w:t>постановление Правительства РФ №1080 от 08.09.2017 г</w:t>
        </w:r>
        <w:r w:rsidR="001C6C26" w:rsidRPr="00170C1B">
          <w:rPr>
            <w:b w:val="0"/>
            <w:sz w:val="20"/>
            <w:szCs w:val="20"/>
          </w:rPr>
          <w:fldChar w:fldCharType="end"/>
        </w:r>
        <w:r w:rsidRPr="00170C1B">
          <w:rPr>
            <w:b w:val="0"/>
            <w:sz w:val="20"/>
            <w:szCs w:val="20"/>
          </w:rPr>
          <w:t xml:space="preserve">. </w:t>
        </w:r>
      </w:ins>
      <w:r w:rsidR="00D04698" w:rsidRPr="00170C1B">
        <w:rPr>
          <w:b w:val="0"/>
          <w:sz w:val="20"/>
          <w:szCs w:val="20"/>
        </w:rPr>
        <w:t>эт</w:t>
      </w:r>
      <w:r w:rsidR="0082046A" w:rsidRPr="00170C1B">
        <w:rPr>
          <w:b w:val="0"/>
          <w:sz w:val="20"/>
          <w:szCs w:val="20"/>
        </w:rPr>
        <w:t>и</w:t>
      </w:r>
      <w:r w:rsidR="00D04698" w:rsidRPr="00170C1B">
        <w:rPr>
          <w:b w:val="0"/>
          <w:sz w:val="20"/>
          <w:szCs w:val="20"/>
        </w:rPr>
        <w:t xml:space="preserve"> изменения в Постановление Правительства РФ от 1 сентября 2012 г. N 875 "Об утверждении Положения о федеральном государственном надзоре за соблюдением трудового законодательства и иных нормативных правовых актов, содержащих нормы трудового права"</w:t>
      </w:r>
    </w:p>
    <w:p w:rsidR="00DA1CA5" w:rsidRPr="00170C1B" w:rsidRDefault="00DA1CA5" w:rsidP="00F26AD3">
      <w:pPr>
        <w:shd w:val="clear" w:color="auto" w:fill="FFFFFF"/>
        <w:spacing w:after="0" w:line="240" w:lineRule="auto"/>
        <w:jc w:val="both"/>
        <w:textAlignment w:val="baseline"/>
        <w:rPr>
          <w:ins w:id="4" w:author="Unknown"/>
          <w:rFonts w:ascii="Times New Roman" w:eastAsia="Times New Roman" w:hAnsi="Times New Roman" w:cs="Times New Roman"/>
          <w:sz w:val="20"/>
          <w:szCs w:val="20"/>
          <w:u w:val="single"/>
        </w:rPr>
      </w:pPr>
      <w:ins w:id="5" w:author="Unknown">
        <w:r w:rsidRPr="00170C1B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 xml:space="preserve">На основании этого Постановления все плановые проверки, которые проводит Государственная инспекция труда по вопросам соблюдения требований законодательства всеми работодателями, осуществляться должны только с чек-листами </w:t>
        </w:r>
      </w:ins>
    </w:p>
    <w:p w:rsidR="00DA1CA5" w:rsidRPr="00170C1B" w:rsidRDefault="00DA1CA5" w:rsidP="00F26AD3">
      <w:pPr>
        <w:shd w:val="clear" w:color="auto" w:fill="F8F6F2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ins w:id="6" w:author="Unknown">
        <w:r w:rsidRPr="00170C1B">
          <w:rPr>
            <w:rFonts w:ascii="Times New Roman" w:eastAsia="Times New Roman" w:hAnsi="Times New Roman" w:cs="Times New Roman"/>
            <w:sz w:val="20"/>
            <w:szCs w:val="20"/>
          </w:rPr>
          <w:t>Важно! Чек-листы листы до этого момента обязательными были только для проверки таких работодателей, которые были отнесены к группе умеренного риска.</w:t>
        </w:r>
      </w:ins>
    </w:p>
    <w:p w:rsidR="0084410F" w:rsidRPr="00170C1B" w:rsidRDefault="00F26AD3" w:rsidP="00F26AD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0"/>
          <w:szCs w:val="20"/>
        </w:rPr>
      </w:pPr>
      <w:hyperlink r:id="rId6" w:history="1">
        <w:r w:rsidR="0084410F" w:rsidRPr="00170C1B">
          <w:rPr>
            <w:rStyle w:val="a7"/>
            <w:rFonts w:ascii="Times New Roman" w:hAnsi="Times New Roman"/>
            <w:bCs/>
            <w:color w:val="auto"/>
            <w:sz w:val="20"/>
            <w:szCs w:val="20"/>
          </w:rPr>
          <w:t>Приказ Федеральной службы по труду и занятости от 10 ноября 2017 г. N 655 "Об утверждении проверочных листов 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права" (с изменениями и дополнениями)</w:t>
        </w:r>
      </w:hyperlink>
    </w:p>
    <w:p w:rsidR="0084410F" w:rsidRPr="00170C1B" w:rsidRDefault="0084410F" w:rsidP="00F26AD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70C1B">
        <w:rPr>
          <w:rFonts w:ascii="Times New Roman" w:eastAsia="Times New Roman" w:hAnsi="Times New Roman" w:cs="Times New Roman"/>
          <w:bCs/>
          <w:sz w:val="20"/>
          <w:szCs w:val="20"/>
        </w:rPr>
        <w:t>Письмо Федеральной службы по труду и занятости от 15 января 2021 г. № 57-ТЗ Об особенностях проведения плановой проверки работодателя на соблюдение государственных нормативных требований охраны труда</w:t>
      </w:r>
    </w:p>
    <w:p w:rsidR="00E0173A" w:rsidRPr="00170C1B" w:rsidRDefault="00E0173A" w:rsidP="00F26AD3">
      <w:pPr>
        <w:spacing w:after="0" w:line="240" w:lineRule="auto"/>
        <w:jc w:val="both"/>
        <w:rPr>
          <w:rFonts w:ascii="Times New Roman" w:hAnsi="Times New Roman" w:cs="Times New Roman"/>
          <w:color w:val="434356"/>
          <w:sz w:val="20"/>
          <w:szCs w:val="20"/>
        </w:rPr>
      </w:pPr>
      <w:r w:rsidRPr="00170C1B">
        <w:rPr>
          <w:rFonts w:ascii="Times New Roman" w:hAnsi="Times New Roman" w:cs="Times New Roman"/>
          <w:color w:val="434356"/>
          <w:sz w:val="20"/>
          <w:szCs w:val="20"/>
        </w:rPr>
        <w:t>Перечень чек-листов ГИТ, утвержденные </w:t>
      </w:r>
      <w:hyperlink r:id="rId7" w:tgtFrame="_blank" w:history="1">
        <w:r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приказом </w:t>
        </w:r>
        <w:proofErr w:type="spellStart"/>
        <w:r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Роструда</w:t>
        </w:r>
        <w:proofErr w:type="spellEnd"/>
        <w:r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 № 655</w:t>
        </w:r>
      </w:hyperlink>
      <w:r w:rsidRPr="00170C1B">
        <w:rPr>
          <w:rFonts w:ascii="Times New Roman" w:hAnsi="Times New Roman" w:cs="Times New Roman"/>
          <w:sz w:val="20"/>
          <w:szCs w:val="20"/>
        </w:rPr>
        <w:t> </w:t>
      </w:r>
      <w:r w:rsidR="00F26AD3" w:rsidRPr="00170C1B">
        <w:rPr>
          <w:rFonts w:ascii="Times New Roman" w:hAnsi="Times New Roman" w:cs="Times New Roman"/>
          <w:sz w:val="20"/>
          <w:szCs w:val="20"/>
        </w:rPr>
        <w:t>и редактированные</w:t>
      </w:r>
      <w:r w:rsidRPr="00170C1B">
        <w:rPr>
          <w:rFonts w:ascii="Times New Roman" w:hAnsi="Times New Roman" w:cs="Times New Roman"/>
          <w:sz w:val="20"/>
          <w:szCs w:val="20"/>
        </w:rPr>
        <w:t xml:space="preserve"> приказом </w:t>
      </w:r>
      <w:proofErr w:type="spellStart"/>
      <w:r w:rsidR="00E817BE" w:rsidRPr="00170C1B">
        <w:fldChar w:fldCharType="begin"/>
      </w:r>
      <w:r w:rsidR="00E817BE" w:rsidRPr="00170C1B">
        <w:rPr>
          <w:rFonts w:ascii="Times New Roman" w:hAnsi="Times New Roman" w:cs="Times New Roman"/>
          <w:sz w:val="20"/>
          <w:szCs w:val="20"/>
        </w:rPr>
        <w:instrText xml:space="preserve"> HYPERLINK "https://normativ.kontur.ru/document?moduleId=1&amp;documentId=371842" \t "_blank" </w:instrText>
      </w:r>
      <w:r w:rsidR="00E817BE" w:rsidRPr="00170C1B">
        <w:fldChar w:fldCharType="separate"/>
      </w:r>
      <w:r w:rsidRPr="00170C1B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>Приказом</w:t>
      </w:r>
      <w:proofErr w:type="spellEnd"/>
      <w:r w:rsidRPr="00170C1B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 xml:space="preserve"> </w:t>
      </w:r>
      <w:proofErr w:type="spellStart"/>
      <w:r w:rsidRPr="00170C1B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>Роструда</w:t>
      </w:r>
      <w:proofErr w:type="spellEnd"/>
      <w:r w:rsidRPr="00170C1B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 xml:space="preserve"> от 03.08.20 г. N 153</w:t>
      </w:r>
      <w:r w:rsidR="00E817BE" w:rsidRPr="00170C1B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fldChar w:fldCharType="end"/>
      </w:r>
      <w:r w:rsidRPr="00170C1B">
        <w:rPr>
          <w:rFonts w:ascii="Times New Roman" w:hAnsi="Times New Roman" w:cs="Times New Roman"/>
          <w:color w:val="434356"/>
          <w:sz w:val="20"/>
          <w:szCs w:val="20"/>
        </w:rPr>
        <w:t> </w:t>
      </w:r>
    </w:p>
    <w:p w:rsidR="00DA1CA5" w:rsidRPr="00170C1B" w:rsidRDefault="00DA1CA5" w:rsidP="00F26AD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ins w:id="7" w:author="Unknown"/>
          <w:rFonts w:ascii="Times New Roman" w:eastAsia="Times New Roman" w:hAnsi="Times New Roman" w:cs="Times New Roman"/>
          <w:b/>
          <w:bCs/>
          <w:sz w:val="20"/>
          <w:szCs w:val="20"/>
        </w:rPr>
      </w:pPr>
      <w:ins w:id="8" w:author="Unknown">
        <w:r w:rsidRPr="00170C1B">
          <w:rPr>
            <w:rFonts w:ascii="Times New Roman" w:eastAsia="Times New Roman" w:hAnsi="Times New Roman" w:cs="Times New Roman"/>
            <w:b/>
            <w:bCs/>
            <w:sz w:val="20"/>
            <w:szCs w:val="20"/>
          </w:rPr>
          <w:t>Что такое чек-листы</w:t>
        </w:r>
      </w:ins>
    </w:p>
    <w:p w:rsidR="00DA1CA5" w:rsidRPr="00170C1B" w:rsidRDefault="00DA1CA5" w:rsidP="00F26AD3">
      <w:pPr>
        <w:shd w:val="clear" w:color="auto" w:fill="F8F6F2"/>
        <w:spacing w:after="0" w:line="240" w:lineRule="auto"/>
        <w:jc w:val="both"/>
        <w:textAlignment w:val="baseline"/>
        <w:rPr>
          <w:ins w:id="9" w:author="Unknown"/>
          <w:rFonts w:ascii="Times New Roman" w:eastAsia="Times New Roman" w:hAnsi="Times New Roman" w:cs="Times New Roman"/>
          <w:sz w:val="20"/>
          <w:szCs w:val="20"/>
        </w:rPr>
      </w:pPr>
      <w:ins w:id="10" w:author="Unknown">
        <w:r w:rsidRPr="00170C1B">
          <w:rPr>
            <w:rFonts w:ascii="Times New Roman" w:eastAsia="Times New Roman" w:hAnsi="Times New Roman" w:cs="Times New Roman"/>
            <w:sz w:val="20"/>
            <w:szCs w:val="20"/>
          </w:rPr>
          <w:t>Важно! Чек-лист представляет собой перечень специальных вопросов, на которые обязан ответить руководитель проверяемой компании. Другими словами, это перечень вопросов, по которым и проводится проверка ГИТ.</w:t>
        </w:r>
      </w:ins>
    </w:p>
    <w:p w:rsidR="00DA1CA5" w:rsidRPr="00170C1B" w:rsidRDefault="00DA1CA5" w:rsidP="00F26AD3">
      <w:pPr>
        <w:shd w:val="clear" w:color="auto" w:fill="FFFFFF"/>
        <w:spacing w:after="0" w:line="240" w:lineRule="auto"/>
        <w:jc w:val="both"/>
        <w:textAlignment w:val="baseline"/>
        <w:rPr>
          <w:ins w:id="11" w:author="Unknown"/>
          <w:rFonts w:ascii="Times New Roman" w:eastAsia="Times New Roman" w:hAnsi="Times New Roman" w:cs="Times New Roman"/>
          <w:sz w:val="20"/>
          <w:szCs w:val="20"/>
        </w:rPr>
      </w:pPr>
      <w:ins w:id="12" w:author="Unknown">
        <w:r w:rsidRPr="00170C1B">
          <w:rPr>
            <w:rFonts w:ascii="Times New Roman" w:eastAsia="Times New Roman" w:hAnsi="Times New Roman" w:cs="Times New Roman"/>
            <w:b/>
            <w:bCs/>
            <w:sz w:val="20"/>
            <w:szCs w:val="20"/>
          </w:rPr>
          <w:t>Как и прежде работодатели обязаны предоставлять проверяющему инспектору по запросу все кадровые документы, а также иную информацию и бумаги.</w:t>
        </w:r>
      </w:ins>
      <w:r w:rsidR="00107867" w:rsidRPr="00170C1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ins w:id="13" w:author="Unknown">
        <w:r w:rsidRPr="00170C1B">
          <w:rPr>
            <w:rFonts w:ascii="Times New Roman" w:eastAsia="Times New Roman" w:hAnsi="Times New Roman" w:cs="Times New Roman"/>
            <w:sz w:val="20"/>
            <w:szCs w:val="20"/>
          </w:rPr>
          <w:t>Но предоставляется это все только в рамках проверочного листа. На все другие вопросы проверяющих компания вправе не отвечать.</w:t>
        </w:r>
      </w:ins>
    </w:p>
    <w:p w:rsidR="00DA1CA5" w:rsidRPr="00170C1B" w:rsidRDefault="00DA1CA5" w:rsidP="00F26AD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ins w:id="14" w:author="Unknown"/>
          <w:rFonts w:ascii="Times New Roman" w:eastAsia="Times New Roman" w:hAnsi="Times New Roman" w:cs="Times New Roman"/>
          <w:b/>
          <w:bCs/>
          <w:sz w:val="20"/>
          <w:szCs w:val="20"/>
        </w:rPr>
      </w:pPr>
      <w:ins w:id="15" w:author="Unknown">
        <w:r w:rsidRPr="00170C1B">
          <w:rPr>
            <w:rFonts w:ascii="Times New Roman" w:eastAsia="Times New Roman" w:hAnsi="Times New Roman" w:cs="Times New Roman"/>
            <w:b/>
            <w:bCs/>
            <w:sz w:val="20"/>
            <w:szCs w:val="20"/>
          </w:rPr>
          <w:t>Ответственность за игнорирование чек-листов проверяющими</w:t>
        </w:r>
      </w:ins>
    </w:p>
    <w:p w:rsidR="00DA1CA5" w:rsidRPr="00170C1B" w:rsidRDefault="00DA1CA5" w:rsidP="00F26AD3">
      <w:pPr>
        <w:shd w:val="clear" w:color="auto" w:fill="FFFFFF"/>
        <w:spacing w:after="0" w:line="240" w:lineRule="auto"/>
        <w:jc w:val="both"/>
        <w:textAlignment w:val="baseline"/>
        <w:rPr>
          <w:ins w:id="16" w:author="Unknown"/>
          <w:rFonts w:ascii="Times New Roman" w:eastAsia="Times New Roman" w:hAnsi="Times New Roman" w:cs="Times New Roman"/>
          <w:sz w:val="20"/>
          <w:szCs w:val="20"/>
        </w:rPr>
      </w:pPr>
      <w:ins w:id="17" w:author="Unknown">
        <w:r w:rsidRPr="00170C1B">
          <w:rPr>
            <w:rFonts w:ascii="Times New Roman" w:eastAsia="Times New Roman" w:hAnsi="Times New Roman" w:cs="Times New Roman"/>
            <w:sz w:val="20"/>
            <w:szCs w:val="20"/>
          </w:rPr>
          <w:t>Несмотря на обязательное применение при проверке чек-листов, их неиспользование не проверяющими органами не будет являться административным правонарушением. Но если такие действия со стороны проверяющих имеют место, то будет считаться, что проверка была проведена с нарушениями, а значит ее результат может быть отменен в судебном порядке.</w:t>
        </w:r>
      </w:ins>
    </w:p>
    <w:p w:rsidR="00871392" w:rsidRPr="00170C1B" w:rsidRDefault="00871392" w:rsidP="00F26AD3">
      <w:pPr>
        <w:pStyle w:val="a3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170C1B">
        <w:rPr>
          <w:sz w:val="20"/>
          <w:szCs w:val="20"/>
        </w:rPr>
        <w:t xml:space="preserve">Проверочные листы ГИТ – это отличный инструмент для самоконтроля, даже учитывая то, что на данный момент в них не фигурируют Новые правила по охране труда, </w:t>
      </w:r>
      <w:proofErr w:type="gramStart"/>
      <w:r w:rsidRPr="00170C1B">
        <w:rPr>
          <w:sz w:val="20"/>
          <w:szCs w:val="20"/>
        </w:rPr>
        <w:t>и</w:t>
      </w:r>
      <w:proofErr w:type="gramEnd"/>
      <w:r w:rsidRPr="00170C1B">
        <w:rPr>
          <w:sz w:val="20"/>
          <w:szCs w:val="20"/>
        </w:rPr>
        <w:t xml:space="preserve"> если “в гости” вы никого не ждете.</w:t>
      </w:r>
    </w:p>
    <w:p w:rsidR="00871392" w:rsidRPr="00170C1B" w:rsidRDefault="00871392" w:rsidP="00F26AD3">
      <w:pPr>
        <w:pStyle w:val="a3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170C1B">
        <w:rPr>
          <w:sz w:val="20"/>
          <w:szCs w:val="20"/>
        </w:rPr>
        <w:t>Благодаря им вы можете выявить все огрехи в охране труда вашей организации и привести все в соответствии с требованиями трудового законодательства. Какой же стимул приготовило нам государство 🙂</w:t>
      </w:r>
    </w:p>
    <w:p w:rsidR="00871392" w:rsidRPr="00170C1B" w:rsidRDefault="00871392" w:rsidP="00F26AD3">
      <w:pPr>
        <w:pStyle w:val="a3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170C1B">
        <w:rPr>
          <w:sz w:val="20"/>
          <w:szCs w:val="20"/>
        </w:rPr>
        <w:t>При постоянной загруженности в своей системе охраны труда можно невзначай что-то упустить и впоследствии за этот недочет “схлопотать немаленький штраф”. </w:t>
      </w:r>
    </w:p>
    <w:p w:rsidR="00107867" w:rsidRPr="00170C1B" w:rsidRDefault="00107867" w:rsidP="00F26AD3">
      <w:pPr>
        <w:pStyle w:val="a3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170C1B">
        <w:rPr>
          <w:sz w:val="20"/>
          <w:szCs w:val="20"/>
        </w:rPr>
        <w:t>Чек-листы, по которым можно проверить наши учреждения (можно взять и другие):</w:t>
      </w:r>
    </w:p>
    <w:p w:rsidR="00412B48" w:rsidRPr="00170C1B" w:rsidRDefault="00F26AD3" w:rsidP="00F26AD3">
      <w:pPr>
        <w:numPr>
          <w:ilvl w:val="0"/>
          <w:numId w:val="24"/>
        </w:numPr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8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21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“Надзор за проведением СОУТ”;</w:t>
      </w:r>
    </w:p>
    <w:p w:rsidR="00412B48" w:rsidRPr="00170C1B" w:rsidRDefault="00F26AD3" w:rsidP="00F26AD3">
      <w:pPr>
        <w:numPr>
          <w:ilvl w:val="0"/>
          <w:numId w:val="24"/>
        </w:numPr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9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22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“Контроль извещения сотрудников об условиях и ОТ на РМ, о рисках причинения вреда здоровью, предоставления гарантий, компенсаций и СИЗ”;</w:t>
      </w:r>
    </w:p>
    <w:p w:rsidR="00412B48" w:rsidRPr="00170C1B" w:rsidRDefault="00F26AD3" w:rsidP="00F26AD3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0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23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“Контроль ОТ на высоте”;</w:t>
      </w:r>
    </w:p>
    <w:p w:rsidR="00412B48" w:rsidRPr="00170C1B" w:rsidRDefault="00F26AD3" w:rsidP="00F26AD3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1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24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“Контроль ОТ при эксплуатации электроустановок”;</w:t>
      </w:r>
    </w:p>
    <w:p w:rsidR="00412B48" w:rsidRPr="00170C1B" w:rsidRDefault="00F26AD3" w:rsidP="00F26AD3">
      <w:pPr>
        <w:numPr>
          <w:ilvl w:val="0"/>
          <w:numId w:val="26"/>
        </w:numPr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2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27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“Надзор за проведением предварительного и периодического медосмотра”;</w:t>
      </w:r>
    </w:p>
    <w:p w:rsidR="00412B48" w:rsidRPr="00170C1B" w:rsidRDefault="00F26AD3" w:rsidP="00F26AD3">
      <w:pPr>
        <w:numPr>
          <w:ilvl w:val="0"/>
          <w:numId w:val="26"/>
        </w:numPr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3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28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“Надзор проведением обучения по ОТ”;</w:t>
      </w:r>
    </w:p>
    <w:p w:rsidR="00412B48" w:rsidRPr="00170C1B" w:rsidRDefault="00F26AD3" w:rsidP="00F26AD3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4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30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“Надзор за приобретением, выдачей и применением сертифицированных и декларированных СИЗ и СКЗ”;</w:t>
      </w:r>
    </w:p>
    <w:p w:rsidR="00412B48" w:rsidRPr="00170C1B" w:rsidRDefault="00F26AD3" w:rsidP="00F26AD3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5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31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“Надзор за созданием и функционированием СУОТ”;</w:t>
      </w:r>
    </w:p>
    <w:p w:rsidR="00412B48" w:rsidRPr="00170C1B" w:rsidRDefault="00F26AD3" w:rsidP="00F26AD3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6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32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“Надзор за обеспечением режима труда и отдыха сотрудников”;</w:t>
      </w:r>
    </w:p>
    <w:p w:rsidR="00412B48" w:rsidRPr="00170C1B" w:rsidRDefault="00F26AD3" w:rsidP="00F26AD3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7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35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“Контроль за наличием комплекта НПА, имеющих требования ОТ по профилю деятельности организации”;</w:t>
      </w:r>
    </w:p>
    <w:p w:rsidR="00412B48" w:rsidRPr="00170C1B" w:rsidRDefault="00F26AD3" w:rsidP="00F26AD3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8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36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“Контроль за выполнением ОТ и условий труда на РМ”;</w:t>
      </w:r>
    </w:p>
    <w:p w:rsidR="00412B48" w:rsidRPr="00170C1B" w:rsidRDefault="00F26AD3" w:rsidP="00F26AD3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hyperlink r:id="rId19" w:tgtFrame="_blank" w:history="1">
        <w:r w:rsidR="00412B48" w:rsidRPr="00170C1B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37</w:t>
        </w:r>
      </w:hyperlink>
      <w:r w:rsidR="00412B48" w:rsidRPr="00170C1B">
        <w:rPr>
          <w:rFonts w:ascii="Times New Roman" w:hAnsi="Times New Roman" w:cs="Times New Roman"/>
          <w:sz w:val="20"/>
          <w:szCs w:val="20"/>
        </w:rPr>
        <w:t> “Контроль за своевременным ознакомлением сотрудников с требованиями ОТ”;</w:t>
      </w:r>
    </w:p>
    <w:p w:rsidR="00871392" w:rsidRPr="00F26AD3" w:rsidRDefault="00F26AD3" w:rsidP="00F26AD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20" w:tgtFrame="_blank" w:history="1">
        <w:r w:rsidR="00412B48" w:rsidRPr="00F26AD3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52</w:t>
        </w:r>
      </w:hyperlink>
      <w:r w:rsidR="00412B48" w:rsidRPr="00F26AD3">
        <w:rPr>
          <w:rFonts w:ascii="Times New Roman" w:hAnsi="Times New Roman" w:cs="Times New Roman"/>
          <w:sz w:val="20"/>
          <w:szCs w:val="20"/>
        </w:rPr>
        <w:t> “Контроль ОТ в хим. лабораториях”;</w:t>
      </w:r>
    </w:p>
    <w:p w:rsidR="00412B48" w:rsidRPr="00F26AD3" w:rsidRDefault="00F26AD3" w:rsidP="00F26AD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21" w:tgtFrame="_blank" w:history="1">
        <w:r w:rsidR="00412B48" w:rsidRPr="00F26AD3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100</w:t>
        </w:r>
      </w:hyperlink>
      <w:r w:rsidR="00412B48" w:rsidRPr="00F26AD3">
        <w:rPr>
          <w:rFonts w:ascii="Times New Roman" w:hAnsi="Times New Roman" w:cs="Times New Roman"/>
          <w:sz w:val="20"/>
          <w:szCs w:val="20"/>
        </w:rPr>
        <w:t> “Надзор за обеспечением мер во время предотвращения аварийных ситуаций, сохранении жизни и здоровья работников в случае возникновения таких ситуаций, в том числе при оказании пострадавшим первой помощи”;</w:t>
      </w:r>
    </w:p>
    <w:p w:rsidR="00412B48" w:rsidRPr="00F26AD3" w:rsidRDefault="00F26AD3" w:rsidP="00F26AD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22" w:tgtFrame="_blank" w:history="1">
        <w:r w:rsidR="00412B48" w:rsidRPr="00F26AD3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120</w:t>
        </w:r>
      </w:hyperlink>
      <w:r w:rsidR="00412B48" w:rsidRPr="00F26AD3">
        <w:rPr>
          <w:rFonts w:ascii="Times New Roman" w:hAnsi="Times New Roman" w:cs="Times New Roman"/>
          <w:sz w:val="20"/>
          <w:szCs w:val="20"/>
        </w:rPr>
        <w:t> “Контроль ОТ общественного питания</w:t>
      </w:r>
      <w:r w:rsidRPr="00F26AD3">
        <w:rPr>
          <w:rFonts w:ascii="Times New Roman" w:hAnsi="Times New Roman" w:cs="Times New Roman"/>
          <w:sz w:val="20"/>
          <w:szCs w:val="20"/>
        </w:rPr>
        <w:t>;</w:t>
      </w:r>
    </w:p>
    <w:p w:rsidR="00412B48" w:rsidRPr="00F26AD3" w:rsidRDefault="00F26AD3" w:rsidP="00F26AD3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23" w:tgtFrame="_blank" w:history="1">
        <w:r w:rsidR="00412B48" w:rsidRPr="00F26AD3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ЧЛ № 133</w:t>
        </w:r>
      </w:hyperlink>
      <w:r w:rsidR="00412B48" w:rsidRPr="00F26AD3">
        <w:rPr>
          <w:rFonts w:ascii="Times New Roman" w:hAnsi="Times New Roman" w:cs="Times New Roman"/>
          <w:sz w:val="20"/>
          <w:szCs w:val="20"/>
        </w:rPr>
        <w:t> “Контроль ОТ охраны (защиты) объектов и (или) имущества”.</w:t>
      </w:r>
    </w:p>
    <w:p w:rsidR="00F26AD3" w:rsidRDefault="00F26AD3" w:rsidP="00170C1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Скутина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Марина Владимировна, </w:t>
      </w:r>
    </w:p>
    <w:p w:rsidR="00170C1B" w:rsidRDefault="00170C1B" w:rsidP="00170C1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70C1B">
        <w:rPr>
          <w:rFonts w:ascii="Times New Roman" w:hAnsi="Times New Roman" w:cs="Times New Roman"/>
          <w:b/>
          <w:sz w:val="20"/>
          <w:szCs w:val="20"/>
        </w:rPr>
        <w:t xml:space="preserve"> заместитель директора</w:t>
      </w:r>
      <w:r w:rsidR="00E363B9" w:rsidRPr="00170C1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E363B9" w:rsidRPr="00170C1B" w:rsidRDefault="00F26AD3" w:rsidP="00170C1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ГАУСО СО «КЦСОН города</w:t>
      </w:r>
      <w:r w:rsidR="00170C1B" w:rsidRPr="00170C1B">
        <w:rPr>
          <w:rFonts w:ascii="Times New Roman" w:hAnsi="Times New Roman" w:cs="Times New Roman"/>
          <w:b/>
          <w:sz w:val="20"/>
          <w:szCs w:val="20"/>
        </w:rPr>
        <w:t xml:space="preserve"> Верхняя Салда» </w:t>
      </w:r>
    </w:p>
    <w:sectPr w:rsidR="00E363B9" w:rsidRPr="00170C1B" w:rsidSect="00170C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E07AF"/>
    <w:multiLevelType w:val="multilevel"/>
    <w:tmpl w:val="D326F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52F13"/>
    <w:multiLevelType w:val="multilevel"/>
    <w:tmpl w:val="505A0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F5492"/>
    <w:multiLevelType w:val="multilevel"/>
    <w:tmpl w:val="60ECA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C30A7D"/>
    <w:multiLevelType w:val="multilevel"/>
    <w:tmpl w:val="3D74D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C3719E"/>
    <w:multiLevelType w:val="multilevel"/>
    <w:tmpl w:val="FB1C1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75655C"/>
    <w:multiLevelType w:val="multilevel"/>
    <w:tmpl w:val="C7988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B66A5A"/>
    <w:multiLevelType w:val="multilevel"/>
    <w:tmpl w:val="8C669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ED38B2"/>
    <w:multiLevelType w:val="multilevel"/>
    <w:tmpl w:val="6EF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F91806"/>
    <w:multiLevelType w:val="multilevel"/>
    <w:tmpl w:val="9F06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5375BF"/>
    <w:multiLevelType w:val="multilevel"/>
    <w:tmpl w:val="DBAAA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0B3813"/>
    <w:multiLevelType w:val="multilevel"/>
    <w:tmpl w:val="DF5E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8C50EE"/>
    <w:multiLevelType w:val="multilevel"/>
    <w:tmpl w:val="E182E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DE1C7B"/>
    <w:multiLevelType w:val="multilevel"/>
    <w:tmpl w:val="AF7C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E6E10"/>
    <w:multiLevelType w:val="multilevel"/>
    <w:tmpl w:val="78F6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C07BF8"/>
    <w:multiLevelType w:val="multilevel"/>
    <w:tmpl w:val="5DBAF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583C4D"/>
    <w:multiLevelType w:val="multilevel"/>
    <w:tmpl w:val="16306C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794D26"/>
    <w:multiLevelType w:val="multilevel"/>
    <w:tmpl w:val="E18C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8542E"/>
    <w:multiLevelType w:val="multilevel"/>
    <w:tmpl w:val="7AB2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7E5C47"/>
    <w:multiLevelType w:val="multilevel"/>
    <w:tmpl w:val="A9C20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9E0B02"/>
    <w:multiLevelType w:val="multilevel"/>
    <w:tmpl w:val="FDAC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2748DF"/>
    <w:multiLevelType w:val="multilevel"/>
    <w:tmpl w:val="A4F6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6816E4"/>
    <w:multiLevelType w:val="multilevel"/>
    <w:tmpl w:val="DFA0A2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F96F0D"/>
    <w:multiLevelType w:val="multilevel"/>
    <w:tmpl w:val="4DC0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21"/>
    <w:lvlOverride w:ilvl="0">
      <w:lvl w:ilvl="0">
        <w:numFmt w:val="decimal"/>
        <w:lvlText w:val="%1."/>
        <w:lvlJc w:val="left"/>
      </w:lvl>
    </w:lvlOverride>
  </w:num>
  <w:num w:numId="5">
    <w:abstractNumId w:val="21"/>
    <w:lvlOverride w:ilvl="0">
      <w:lvl w:ilvl="0">
        <w:numFmt w:val="decimal"/>
        <w:lvlText w:val="%1."/>
        <w:lvlJc w:val="left"/>
      </w:lvl>
    </w:lvlOverride>
  </w:num>
  <w:num w:numId="6">
    <w:abstractNumId w:val="17"/>
  </w:num>
  <w:num w:numId="7">
    <w:abstractNumId w:val="3"/>
  </w:num>
  <w:num w:numId="8">
    <w:abstractNumId w:val="0"/>
  </w:num>
  <w:num w:numId="9">
    <w:abstractNumId w:val="19"/>
  </w:num>
  <w:num w:numId="10">
    <w:abstractNumId w:val="20"/>
  </w:num>
  <w:num w:numId="11">
    <w:abstractNumId w:val="11"/>
  </w:num>
  <w:num w:numId="12">
    <w:abstractNumId w:val="2"/>
  </w:num>
  <w:num w:numId="13">
    <w:abstractNumId w:val="15"/>
    <w:lvlOverride w:ilvl="0">
      <w:lvl w:ilvl="0">
        <w:numFmt w:val="decimal"/>
        <w:lvlText w:val="%1."/>
        <w:lvlJc w:val="left"/>
      </w:lvl>
    </w:lvlOverride>
  </w:num>
  <w:num w:numId="14">
    <w:abstractNumId w:val="15"/>
    <w:lvlOverride w:ilvl="0">
      <w:lvl w:ilvl="0">
        <w:numFmt w:val="decimal"/>
        <w:lvlText w:val="%1."/>
        <w:lvlJc w:val="left"/>
      </w:lvl>
    </w:lvlOverride>
  </w:num>
  <w:num w:numId="15">
    <w:abstractNumId w:val="15"/>
    <w:lvlOverride w:ilvl="0">
      <w:lvl w:ilvl="0">
        <w:numFmt w:val="decimal"/>
        <w:lvlText w:val="%1."/>
        <w:lvlJc w:val="left"/>
      </w:lvl>
    </w:lvlOverride>
  </w:num>
  <w:num w:numId="16">
    <w:abstractNumId w:val="15"/>
    <w:lvlOverride w:ilvl="0">
      <w:lvl w:ilvl="0">
        <w:numFmt w:val="decimal"/>
        <w:lvlText w:val="%1."/>
        <w:lvlJc w:val="left"/>
      </w:lvl>
    </w:lvlOverride>
  </w:num>
  <w:num w:numId="17">
    <w:abstractNumId w:val="15"/>
    <w:lvlOverride w:ilvl="0">
      <w:lvl w:ilvl="0">
        <w:numFmt w:val="decimal"/>
        <w:lvlText w:val="%1."/>
        <w:lvlJc w:val="left"/>
      </w:lvl>
    </w:lvlOverride>
  </w:num>
  <w:num w:numId="18">
    <w:abstractNumId w:val="13"/>
  </w:num>
  <w:num w:numId="19">
    <w:abstractNumId w:val="7"/>
  </w:num>
  <w:num w:numId="20">
    <w:abstractNumId w:val="8"/>
  </w:num>
  <w:num w:numId="21">
    <w:abstractNumId w:val="4"/>
  </w:num>
  <w:num w:numId="22">
    <w:abstractNumId w:val="18"/>
  </w:num>
  <w:num w:numId="23">
    <w:abstractNumId w:val="6"/>
  </w:num>
  <w:num w:numId="24">
    <w:abstractNumId w:val="16"/>
  </w:num>
  <w:num w:numId="25">
    <w:abstractNumId w:val="12"/>
  </w:num>
  <w:num w:numId="26">
    <w:abstractNumId w:val="22"/>
  </w:num>
  <w:num w:numId="27">
    <w:abstractNumId w:val="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BE4"/>
    <w:rsid w:val="000519B1"/>
    <w:rsid w:val="00107867"/>
    <w:rsid w:val="0012572D"/>
    <w:rsid w:val="00170C1B"/>
    <w:rsid w:val="001A61A4"/>
    <w:rsid w:val="001B6AE8"/>
    <w:rsid w:val="001C6C26"/>
    <w:rsid w:val="002F2A74"/>
    <w:rsid w:val="00412B48"/>
    <w:rsid w:val="004A7516"/>
    <w:rsid w:val="005E4B2D"/>
    <w:rsid w:val="0062678E"/>
    <w:rsid w:val="0068703A"/>
    <w:rsid w:val="006E34D4"/>
    <w:rsid w:val="00772D3C"/>
    <w:rsid w:val="007C6B1E"/>
    <w:rsid w:val="0082046A"/>
    <w:rsid w:val="0084389E"/>
    <w:rsid w:val="0084410F"/>
    <w:rsid w:val="00871392"/>
    <w:rsid w:val="008E0010"/>
    <w:rsid w:val="00951B3F"/>
    <w:rsid w:val="00AB30DB"/>
    <w:rsid w:val="00B00A7A"/>
    <w:rsid w:val="00B01FA6"/>
    <w:rsid w:val="00C82C83"/>
    <w:rsid w:val="00D0084F"/>
    <w:rsid w:val="00D04698"/>
    <w:rsid w:val="00D85757"/>
    <w:rsid w:val="00DA1CA5"/>
    <w:rsid w:val="00DD51BA"/>
    <w:rsid w:val="00E0173A"/>
    <w:rsid w:val="00E363B9"/>
    <w:rsid w:val="00E63953"/>
    <w:rsid w:val="00E817BE"/>
    <w:rsid w:val="00EE1BE4"/>
    <w:rsid w:val="00EE27E8"/>
    <w:rsid w:val="00F26AD3"/>
    <w:rsid w:val="00F7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79700-E056-4306-9A2F-3D5136BDD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1B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E1B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E1B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E1BE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1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E1BE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E1B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1B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E1B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1B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E1BE4"/>
    <w:rPr>
      <w:b/>
      <w:bCs/>
    </w:rPr>
  </w:style>
  <w:style w:type="character" w:customStyle="1" w:styleId="has-inline-color">
    <w:name w:val="has-inline-color"/>
    <w:basedOn w:val="a0"/>
    <w:rsid w:val="00EE1BE4"/>
  </w:style>
  <w:style w:type="character" w:styleId="a6">
    <w:name w:val="Emphasis"/>
    <w:basedOn w:val="a0"/>
    <w:uiPriority w:val="20"/>
    <w:qFormat/>
    <w:rsid w:val="00EE1BE4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1BE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1BE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24-form-control-required">
    <w:name w:val="b24-form-control-required"/>
    <w:basedOn w:val="a0"/>
    <w:rsid w:val="00EE1BE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1BE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1BE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B00A7A"/>
    <w:rPr>
      <w:rFonts w:cs="Times New Roman"/>
      <w:color w:val="106BBE"/>
    </w:rPr>
  </w:style>
  <w:style w:type="paragraph" w:styleId="a8">
    <w:name w:val="List Paragraph"/>
    <w:basedOn w:val="a"/>
    <w:uiPriority w:val="34"/>
    <w:qFormat/>
    <w:rsid w:val="00AB30DB"/>
    <w:pPr>
      <w:ind w:left="720"/>
      <w:contextualSpacing/>
    </w:pPr>
  </w:style>
  <w:style w:type="paragraph" w:customStyle="1" w:styleId="s1">
    <w:name w:val="s_1"/>
    <w:basedOn w:val="a"/>
    <w:rsid w:val="00AB3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68703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2990">
          <w:blockQuote w:val="1"/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770">
          <w:blockQuote w:val="1"/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2491">
          <w:blockQuote w:val="1"/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7131">
          <w:marLeft w:val="0"/>
          <w:marRight w:val="0"/>
          <w:marTop w:val="0"/>
          <w:marBottom w:val="1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219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33887">
              <w:blockQuote w:val="1"/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single" w:sz="48" w:space="15" w:color="BDBDBD"/>
                <w:bottom w:val="none" w:sz="0" w:space="0" w:color="auto"/>
                <w:right w:val="none" w:sz="0" w:space="0" w:color="auto"/>
              </w:divBdr>
            </w:div>
            <w:div w:id="382606747">
              <w:blockQuote w:val="1"/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single" w:sz="48" w:space="15" w:color="BDBDBD"/>
                <w:bottom w:val="none" w:sz="0" w:space="0" w:color="auto"/>
                <w:right w:val="none" w:sz="0" w:space="0" w:color="auto"/>
              </w:divBdr>
            </w:div>
            <w:div w:id="1630083767">
              <w:blockQuote w:val="1"/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single" w:sz="48" w:space="15" w:color="BDBDBD"/>
                <w:bottom w:val="none" w:sz="0" w:space="0" w:color="auto"/>
                <w:right w:val="none" w:sz="0" w:space="0" w:color="auto"/>
              </w:divBdr>
            </w:div>
            <w:div w:id="135295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8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21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34108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51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232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137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570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0859739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841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796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873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137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1838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1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68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290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25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2757488">
                              <w:marLeft w:val="-75"/>
                              <w:marRight w:val="-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9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4287446">
              <w:blockQuote w:val="1"/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single" w:sz="48" w:space="15" w:color="BDBDBD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69385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</w:divsChild>
    </w:div>
    <w:div w:id="19575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Mtl-KkCPgF9kMmJBm5Go4cz_XfFe59pk/view?usp=sharing" TargetMode="External"/><Relationship Id="rId13" Type="http://schemas.openxmlformats.org/officeDocument/2006/relationships/hyperlink" Target="https://drive.google.com/file/d/1YK1CwTkzVYLS3_65Lbi7QCztepOm2sSW/view?usp=sharing" TargetMode="External"/><Relationship Id="rId18" Type="http://schemas.openxmlformats.org/officeDocument/2006/relationships/hyperlink" Target="https://drive.google.com/file/d/14Yqxdrwci743CPhlTzS-GMlacQ8He9d7/view?usp=shari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rive.google.com/file/d/1YEGjFqKEYrLyw9Wz2uzkrxskDNXNT0Bd/view?usp=sharing" TargetMode="External"/><Relationship Id="rId7" Type="http://schemas.openxmlformats.org/officeDocument/2006/relationships/hyperlink" Target="https://normativ.kontur.ru/document?moduleId=1&amp;documentId=372284" TargetMode="External"/><Relationship Id="rId12" Type="http://schemas.openxmlformats.org/officeDocument/2006/relationships/hyperlink" Target="https://drive.google.com/file/d/1CHeK2x3FdiL1xu4V-aNTbJUZUqUNCG1G/view?usp=sharing" TargetMode="External"/><Relationship Id="rId17" Type="http://schemas.openxmlformats.org/officeDocument/2006/relationships/hyperlink" Target="https://drive.google.com/file/d/1SaYC4UvEZfWYGWo0CY8d9ZTnKWyV3Jjj/view?usp=sharin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rive.google.com/file/d/1NbteNrvHUxfeYhka9e0HaSRQvzpF5gPG/view?usp=sharing" TargetMode="External"/><Relationship Id="rId20" Type="http://schemas.openxmlformats.org/officeDocument/2006/relationships/hyperlink" Target="https://drive.google.com/file/d/1hhdn1jttSA1WGrTemc1EL8NNKRxxOoFy/view?usp=shari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/redirect/71810786/0" TargetMode="External"/><Relationship Id="rId11" Type="http://schemas.openxmlformats.org/officeDocument/2006/relationships/hyperlink" Target="https://drive.google.com/file/d/1GD_YUpIU9M9ywKlgrlzQiNbIuOBwF9vV/view?usp=sharing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/document/cons_doc_LAW_358750/" TargetMode="External"/><Relationship Id="rId15" Type="http://schemas.openxmlformats.org/officeDocument/2006/relationships/hyperlink" Target="https://drive.google.com/file/d/1OGar1yfsH7E6i4x3-BeQgyTRZHVHVsw-/view?usp=sharing" TargetMode="External"/><Relationship Id="rId23" Type="http://schemas.openxmlformats.org/officeDocument/2006/relationships/hyperlink" Target="https://drive.google.com/file/d/13GFGKwfOqPsOcV93FLt6xatlrKCUgJgd/view?usp=sharing" TargetMode="External"/><Relationship Id="rId10" Type="http://schemas.openxmlformats.org/officeDocument/2006/relationships/hyperlink" Target="https://drive.google.com/file/d/1yK2StKX6Kl8JsT1iBPiJ0Ryj2urdq2A-/view?usp=sharing" TargetMode="External"/><Relationship Id="rId19" Type="http://schemas.openxmlformats.org/officeDocument/2006/relationships/hyperlink" Target="https://drive.google.com/file/d/191B0L6fKHqTteGsMtyrb0E3JZQUDN-_e/view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CnW8kSaDUO-83JNo5X6d6H2zZqig9QC8/view?usp=sharing" TargetMode="External"/><Relationship Id="rId14" Type="http://schemas.openxmlformats.org/officeDocument/2006/relationships/hyperlink" Target="https://drive.google.com/file/d/1a4yZwzCIhrt7qSNlUXTB6IRFvO4YC_MJ/view?usp=sharing" TargetMode="External"/><Relationship Id="rId22" Type="http://schemas.openxmlformats.org/officeDocument/2006/relationships/hyperlink" Target="https://drive.google.com/file/d/1jj4v8hlnvj8HCW4Tq2nQvJeAjD6ur-q_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2664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ОМО</cp:lastModifiedBy>
  <cp:revision>4</cp:revision>
  <dcterms:created xsi:type="dcterms:W3CDTF">2021-10-06T04:34:00Z</dcterms:created>
  <dcterms:modified xsi:type="dcterms:W3CDTF">2021-10-11T06:14:00Z</dcterms:modified>
</cp:coreProperties>
</file>